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812B6" w14:textId="350980F3" w:rsidR="007E2A8F" w:rsidRDefault="007E2A8F"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80934">
        <w:rPr>
          <w:b/>
          <w:noProof/>
          <w:sz w:val="24"/>
        </w:rPr>
        <w:t>dhoc</w:t>
      </w:r>
      <w:r>
        <w:rPr>
          <w:b/>
          <w:i/>
          <w:noProof/>
          <w:sz w:val="28"/>
        </w:rPr>
        <w:tab/>
        <w:t>S2-240</w:t>
      </w:r>
      <w:r w:rsidR="00483D07">
        <w:rPr>
          <w:b/>
          <w:i/>
          <w:noProof/>
          <w:sz w:val="28"/>
        </w:rPr>
        <w:t>0684</w:t>
      </w:r>
    </w:p>
    <w:p w14:paraId="21C290A2" w14:textId="1FDBA5BC" w:rsidR="007E2A8F" w:rsidRDefault="007E2A8F" w:rsidP="007E2A8F">
      <w:pPr>
        <w:pStyle w:val="CRCoverPage"/>
        <w:tabs>
          <w:tab w:val="right" w:pos="5103"/>
          <w:tab w:val="right" w:pos="9639"/>
        </w:tabs>
        <w:outlineLvl w:val="0"/>
        <w:rPr>
          <w:b/>
          <w:noProof/>
          <w:sz w:val="24"/>
        </w:rPr>
      </w:pPr>
      <w:r>
        <w:rPr>
          <w:b/>
          <w:noProof/>
          <w:sz w:val="24"/>
        </w:rPr>
        <w:t>El</w:t>
      </w:r>
      <w:r w:rsidR="00080934">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8CFFCF7" w:rsidR="001E41F3" w:rsidRPr="00410371" w:rsidRDefault="007E2A8F"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F63F7D6"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2A8F">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72C47D" w:rsidR="001E41F3" w:rsidRPr="00C040CD" w:rsidRDefault="00E55EE9" w:rsidP="00202389">
            <w:pPr>
              <w:pStyle w:val="CRCoverPage"/>
              <w:spacing w:after="0"/>
              <w:ind w:left="100"/>
              <w:rPr>
                <w:noProof/>
                <w:lang w:val="de-DE"/>
              </w:rPr>
            </w:pPr>
            <w:r>
              <w:rPr>
                <w:noProof/>
                <w:lang w:val="de-DE"/>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7ED7372" w:rsidR="001E41F3" w:rsidRDefault="00575D01">
            <w:pPr>
              <w:pStyle w:val="CRCoverPage"/>
              <w:spacing w:after="0"/>
              <w:ind w:left="100"/>
              <w:rPr>
                <w:noProof/>
              </w:rPr>
            </w:pPr>
            <w:r w:rsidRPr="005E264B">
              <w:t>202</w:t>
            </w:r>
            <w:r w:rsidR="007E2A8F">
              <w:t>4</w:t>
            </w:r>
            <w:r w:rsidRPr="005E264B">
              <w:t>-</w:t>
            </w:r>
            <w:r w:rsidR="007E2A8F">
              <w:t>0</w:t>
            </w:r>
            <w:r w:rsidR="00E84DBA">
              <w:t>1</w:t>
            </w:r>
            <w:r w:rsidR="001D1506" w:rsidRPr="005E264B">
              <w:t>-</w:t>
            </w:r>
            <w:r w:rsidR="007E2A8F">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7B07E" w14:textId="77777777" w:rsidR="007E2A8F" w:rsidRDefault="007E2A8F" w:rsidP="007E2A8F">
            <w:pPr>
              <w:pStyle w:val="CRCoverPage"/>
              <w:spacing w:after="0"/>
              <w:ind w:left="100"/>
            </w:pPr>
            <w:r>
              <w:t>A definition for media flow is added so that is possible to re-use the existing term “media flow” instead introducing the new term “data flow”. The description of the Multi-modal Service Requirements is slightly reworded to emphasize that existing parameters are re-used.</w:t>
            </w:r>
          </w:p>
          <w:p w14:paraId="77894B76" w14:textId="4DBA8373" w:rsidR="00EB00A8" w:rsidRPr="00FE1446" w:rsidRDefault="007E2A8F" w:rsidP="007E2A8F">
            <w:pPr>
              <w:pStyle w:val="CRCoverPage"/>
              <w:spacing w:after="0"/>
              <w:ind w:left="100"/>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1816CE1" w:rsidR="00EB00A8" w:rsidRDefault="007E2A8F" w:rsidP="007E2A8F">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1EE0D9D"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bookmarkStart w:id="1" w:name="_GoBack"/>
            <w:bookmarkEnd w:id="1"/>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9429F9B" w14:textId="77777777" w:rsidR="00080934" w:rsidRPr="003D4ABF" w:rsidRDefault="00080934" w:rsidP="00080934">
      <w:pPr>
        <w:pStyle w:val="Heading2"/>
      </w:pPr>
      <w:bookmarkStart w:id="20" w:name="_Toc153802917"/>
      <w:bookmarkStart w:id="21" w:name="_Toc19197268"/>
      <w:bookmarkStart w:id="22" w:name="_Toc27896421"/>
      <w:bookmarkStart w:id="23" w:name="_Toc36192588"/>
      <w:bookmarkStart w:id="24" w:name="_Toc37076319"/>
      <w:bookmarkStart w:id="25" w:name="_Toc45194765"/>
      <w:bookmarkStart w:id="26" w:name="_Toc47594177"/>
      <w:bookmarkStart w:id="27" w:name="_Toc51836808"/>
      <w:bookmarkStart w:id="28" w:name="_Toc145940803"/>
      <w:r w:rsidRPr="003D4ABF">
        <w:t>3.1</w:t>
      </w:r>
      <w:r w:rsidRPr="003D4ABF">
        <w:tab/>
        <w:t>Definitions</w:t>
      </w:r>
      <w:bookmarkEnd w:id="20"/>
    </w:p>
    <w:p w14:paraId="7BF1C28A" w14:textId="77777777" w:rsidR="00080934" w:rsidRPr="003D4ABF" w:rsidRDefault="00080934" w:rsidP="0008093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4C1220C" w14:textId="77777777" w:rsidR="00080934" w:rsidRPr="003D4ABF" w:rsidRDefault="00080934" w:rsidP="0008093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043C7DB" w14:textId="77777777" w:rsidR="00080934" w:rsidRPr="003D4ABF" w:rsidRDefault="00080934" w:rsidP="00080934">
      <w:r w:rsidRPr="003D4ABF">
        <w:rPr>
          <w:b/>
        </w:rPr>
        <w:t>Application identifier:</w:t>
      </w:r>
      <w:r w:rsidRPr="003D4ABF">
        <w:t xml:space="preserve"> An identifier referring to a specific application detection filter.</w:t>
      </w:r>
    </w:p>
    <w:p w14:paraId="4356D774" w14:textId="77777777" w:rsidR="00080934" w:rsidRPr="003D4ABF" w:rsidRDefault="00080934" w:rsidP="0008093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5944E23" w14:textId="77777777" w:rsidR="00080934" w:rsidRPr="003D4ABF" w:rsidRDefault="00080934" w:rsidP="0008093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868A80" w14:textId="77777777" w:rsidR="00080934" w:rsidRPr="003D4ABF" w:rsidRDefault="00080934" w:rsidP="00080934">
      <w:r w:rsidRPr="003D4ABF">
        <w:rPr>
          <w:b/>
        </w:rPr>
        <w:t>Binding:</w:t>
      </w:r>
      <w:r w:rsidRPr="003D4ABF">
        <w:t xml:space="preserve"> The association between a service data flow and the QoS Flow transporting that service data flow.</w:t>
      </w:r>
    </w:p>
    <w:p w14:paraId="257C3F05" w14:textId="77777777" w:rsidR="00080934" w:rsidRPr="003D4ABF" w:rsidRDefault="00080934" w:rsidP="00080934">
      <w:r w:rsidRPr="003D4ABF">
        <w:rPr>
          <w:b/>
        </w:rPr>
        <w:t>Binding mechanism:</w:t>
      </w:r>
      <w:r w:rsidRPr="003D4ABF">
        <w:t xml:space="preserve"> The method for creating, modifying and deleting bindings.</w:t>
      </w:r>
    </w:p>
    <w:p w14:paraId="2A8A7996" w14:textId="77777777" w:rsidR="00080934" w:rsidRPr="003D4ABF" w:rsidRDefault="00080934" w:rsidP="00080934">
      <w:r w:rsidRPr="003D4ABF">
        <w:rPr>
          <w:b/>
        </w:rPr>
        <w:t>Charging control:</w:t>
      </w:r>
      <w:r w:rsidRPr="003D4ABF">
        <w:t xml:space="preserve"> The process of associating packets, belonging to a service data flow, to a charging key and applying online charging and/or offline charging, as appropriate.</w:t>
      </w:r>
    </w:p>
    <w:p w14:paraId="1D673002" w14:textId="77777777" w:rsidR="00080934" w:rsidRPr="003D4ABF" w:rsidRDefault="00080934" w:rsidP="00080934">
      <w:r w:rsidRPr="003D4ABF">
        <w:rPr>
          <w:b/>
        </w:rPr>
        <w:t>Charging key:</w:t>
      </w:r>
      <w:r w:rsidRPr="003D4ABF">
        <w:t xml:space="preserve"> Information used by the CHF for rating purposes.</w:t>
      </w:r>
    </w:p>
    <w:p w14:paraId="1AA97F44" w14:textId="77777777" w:rsidR="00080934" w:rsidRPr="003D4ABF" w:rsidRDefault="00080934" w:rsidP="00080934">
      <w:r w:rsidRPr="003D4ABF">
        <w:rPr>
          <w:b/>
        </w:rPr>
        <w:t>Detected application traffic:</w:t>
      </w:r>
      <w:r w:rsidRPr="003D4ABF">
        <w:t xml:space="preserve"> An aggregate set of packet flows that are generated by a given application and detected by an application detection filter.</w:t>
      </w:r>
    </w:p>
    <w:p w14:paraId="73841291" w14:textId="77777777" w:rsidR="00080934" w:rsidRPr="003D4ABF" w:rsidRDefault="00080934" w:rsidP="00080934">
      <w:r w:rsidRPr="003D4ABF">
        <w:rPr>
          <w:b/>
        </w:rPr>
        <w:t>Dynamic PCC Rule:</w:t>
      </w:r>
      <w:r w:rsidRPr="003D4ABF">
        <w:t xml:space="preserve"> a PCC rule, for which the definition is provided to the SMF by the PCF.</w:t>
      </w:r>
    </w:p>
    <w:p w14:paraId="2CC92DBA" w14:textId="77777777" w:rsidR="00080934" w:rsidRPr="003D4ABF" w:rsidRDefault="00080934" w:rsidP="00080934">
      <w:r w:rsidRPr="003D4ABF">
        <w:rPr>
          <w:b/>
        </w:rPr>
        <w:t>Gating control:</w:t>
      </w:r>
      <w:r w:rsidRPr="003D4ABF">
        <w:t xml:space="preserve"> The process of blocking or allowing packets, belonging to a service data flow / detected application's traffic, to pass through to the UPF.</w:t>
      </w:r>
    </w:p>
    <w:p w14:paraId="7B269814" w14:textId="77777777" w:rsidR="00080934" w:rsidRDefault="00080934" w:rsidP="00080934">
      <w:pPr>
        <w:rPr>
          <w:ins w:id="29" w:author="Huawei7" w:date="2024-01-11T21:39:00Z"/>
        </w:rPr>
      </w:pPr>
      <w:ins w:id="30" w:author="Huawei7" w:date="2024-01-11T21:39:00Z">
        <w:r w:rsidRPr="00080934">
          <w:rPr>
            <w:b/>
            <w:bCs/>
          </w:rPr>
          <w:t>Media flow:</w:t>
        </w:r>
        <w:r w:rsidRPr="00080934">
          <w:t xml:space="preserve"> One or more IP flows that are used for the transfer of a single media instance in an AF session. A media flow is of a specific Media Type (clause 5.6.3.3 of TS 29.514 [36] lists all supported Media Types). In the context of this specification the term media flow is used for all IP flows corresponding to a media instance, i.e. the IP flows transferring the actual media or data information (e.g. audio RTP or positioning data) as well as the IP flows transferring the control signalling (e.g. RTCP signalling or ACK messages).</w:t>
        </w:r>
      </w:ins>
    </w:p>
    <w:p w14:paraId="3CEC0586" w14:textId="77777777" w:rsidR="00080934" w:rsidRPr="003D4ABF" w:rsidRDefault="00080934" w:rsidP="0008093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59CAE0F" w14:textId="2423E9E9" w:rsidR="00080934" w:rsidRPr="00FE15C8" w:rsidRDefault="00080934" w:rsidP="00080934">
      <w:r w:rsidRPr="00FE15C8">
        <w:rPr>
          <w:b/>
          <w:bCs/>
        </w:rPr>
        <w:t>Multi-modal service:</w:t>
      </w:r>
      <w:r>
        <w:t xml:space="preserve"> A multi-modal service is a communication service that consists of several </w:t>
      </w:r>
      <w:del w:id="31" w:author="Huawei7" w:date="2024-01-11T21:39:00Z">
        <w:r w:rsidDel="00080934">
          <w:delText xml:space="preserve">data </w:delText>
        </w:r>
      </w:del>
      <w:ins w:id="32" w:author="Huawei7" w:date="2024-01-11T21:39:00Z">
        <w:r>
          <w:t xml:space="preserve">media </w:t>
        </w:r>
      </w:ins>
      <w:r>
        <w:t xml:space="preserve">flows that relate to each other and are subject to application coordination. The </w:t>
      </w:r>
      <w:del w:id="33" w:author="Huawei7" w:date="2024-01-11T21:39:00Z">
        <w:r w:rsidDel="00080934">
          <w:delText xml:space="preserve">data </w:delText>
        </w:r>
      </w:del>
      <w:ins w:id="34" w:author="Huawei7" w:date="2024-01-11T21:39:00Z">
        <w:r>
          <w:t xml:space="preserve">media </w:t>
        </w:r>
      </w:ins>
      <w:r>
        <w:t>flows can transfer different types of data (for example audio, video, positioning, haptic data) and may come from different sources (e.g. a single UE, a single device or multiple devices connected to the single UE, or multiple UEs).</w:t>
      </w:r>
    </w:p>
    <w:p w14:paraId="26CE611F" w14:textId="77777777" w:rsidR="00080934" w:rsidRPr="003D4ABF" w:rsidRDefault="00080934" w:rsidP="0008093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670BCC6" w14:textId="77777777" w:rsidR="00080934" w:rsidRPr="003D4ABF" w:rsidRDefault="00080934" w:rsidP="00080934">
      <w:r w:rsidRPr="003D4ABF">
        <w:rPr>
          <w:b/>
        </w:rPr>
        <w:t>Non-Seamless Offload:</w:t>
      </w:r>
      <w:r w:rsidRPr="003D4ABF">
        <w:t xml:space="preserve"> A capability of the UE to access the data networks via non-3GPP access (e.g. WLAN radio access) outside of a PDU Session.</w:t>
      </w:r>
    </w:p>
    <w:p w14:paraId="3E06E1F4" w14:textId="77777777" w:rsidR="00080934" w:rsidRPr="003D4ABF" w:rsidRDefault="00080934" w:rsidP="0008093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2917284E" w14:textId="77777777" w:rsidR="00080934" w:rsidRPr="003D4ABF" w:rsidRDefault="00080934" w:rsidP="00080934">
      <w:r w:rsidRPr="003D4ABF">
        <w:rPr>
          <w:b/>
        </w:rPr>
        <w:t>Operating System (OS):</w:t>
      </w:r>
      <w:r w:rsidRPr="003D4ABF">
        <w:t xml:space="preserve"> Collection of UE software that provides common services for applications.</w:t>
      </w:r>
    </w:p>
    <w:p w14:paraId="787209EE" w14:textId="77777777" w:rsidR="00080934" w:rsidRPr="003D4ABF" w:rsidRDefault="00080934" w:rsidP="0008093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9F3E83F" w14:textId="77777777" w:rsidR="00080934" w:rsidRPr="003D4ABF" w:rsidRDefault="00080934" w:rsidP="00080934">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D218B3C" w14:textId="77777777" w:rsidR="00080934" w:rsidRPr="003D4ABF" w:rsidRDefault="00080934" w:rsidP="00080934">
      <w:r w:rsidRPr="003D4ABF">
        <w:rPr>
          <w:b/>
        </w:rPr>
        <w:t>Packet flow:</w:t>
      </w:r>
      <w:r w:rsidRPr="003D4ABF">
        <w:t xml:space="preserve"> A specific user data flow from and/or to the UE.</w:t>
      </w:r>
    </w:p>
    <w:p w14:paraId="7AE7482C" w14:textId="77777777" w:rsidR="00080934" w:rsidRPr="003D4ABF" w:rsidRDefault="00080934" w:rsidP="00080934">
      <w:r w:rsidRPr="003D4ABF">
        <w:rPr>
          <w:b/>
        </w:rPr>
        <w:t>Packet Flow Description (PFD):</w:t>
      </w:r>
      <w:r w:rsidRPr="003D4ABF">
        <w:t xml:space="preserve"> A set of information enabling the detection of application traffic provided by a 3rd party service provider.</w:t>
      </w:r>
    </w:p>
    <w:p w14:paraId="15C8B5D9" w14:textId="77777777" w:rsidR="00080934" w:rsidRPr="003D4ABF" w:rsidRDefault="00080934" w:rsidP="0008093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FF51508" w14:textId="77777777" w:rsidR="00080934" w:rsidRPr="003D4ABF" w:rsidRDefault="00080934" w:rsidP="0008093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834AD86" w14:textId="77777777" w:rsidR="00080934" w:rsidRPr="003D4ABF" w:rsidRDefault="00080934" w:rsidP="00080934">
      <w:r w:rsidRPr="003D4ABF">
        <w:rPr>
          <w:b/>
        </w:rPr>
        <w:t>Policy control:</w:t>
      </w:r>
      <w:r w:rsidRPr="003D4ABF">
        <w:t xml:space="preserve"> The process whereby the PCF indicates to the SMF how to control the QoS Flow. Policy control includes QoS control and/or gating control.</w:t>
      </w:r>
    </w:p>
    <w:p w14:paraId="67F1AA72" w14:textId="77777777" w:rsidR="00080934" w:rsidRPr="003D4ABF" w:rsidRDefault="00080934" w:rsidP="00080934">
      <w:r w:rsidRPr="003D4ABF">
        <w:rPr>
          <w:b/>
        </w:rPr>
        <w:t>Policy Control Request trigger report:</w:t>
      </w:r>
      <w:r w:rsidRPr="003D4ABF">
        <w:t xml:space="preserve"> a notification, possibly containing additional information, of an event which occurs that corresponds with a Policy Control Request trigger.</w:t>
      </w:r>
    </w:p>
    <w:p w14:paraId="3D24BD2B" w14:textId="77777777" w:rsidR="00080934" w:rsidRPr="003D4ABF" w:rsidRDefault="00080934" w:rsidP="00080934">
      <w:r w:rsidRPr="003D4ABF">
        <w:rPr>
          <w:b/>
        </w:rPr>
        <w:t>Policy Control Request trigger:</w:t>
      </w:r>
      <w:r w:rsidRPr="003D4ABF">
        <w:t xml:space="preserve"> defines a condition when the SMF shall interact again with the PCF.</w:t>
      </w:r>
    </w:p>
    <w:p w14:paraId="4579E7B9" w14:textId="77777777" w:rsidR="00080934" w:rsidRPr="003D4ABF" w:rsidRDefault="00080934" w:rsidP="00080934">
      <w:r w:rsidRPr="003D4ABF">
        <w:rPr>
          <w:b/>
        </w:rPr>
        <w:t>Policy counter:</w:t>
      </w:r>
      <w:r w:rsidRPr="003D4ABF">
        <w:t xml:space="preserve"> A mechanism within the CHF to track spending applicable to a subscriber.</w:t>
      </w:r>
    </w:p>
    <w:p w14:paraId="70BB7A86" w14:textId="77777777" w:rsidR="00080934" w:rsidRPr="003D4ABF" w:rsidRDefault="00080934" w:rsidP="00080934">
      <w:r w:rsidRPr="003D4ABF">
        <w:rPr>
          <w:b/>
        </w:rPr>
        <w:t>Policy counter identifier:</w:t>
      </w:r>
      <w:r w:rsidRPr="003D4ABF">
        <w:t xml:space="preserve"> A reference to a policy counter in the CHF for a subscriber.</w:t>
      </w:r>
    </w:p>
    <w:p w14:paraId="63584A1C" w14:textId="77777777" w:rsidR="00080934" w:rsidRPr="003D4ABF" w:rsidRDefault="00080934" w:rsidP="0008093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D1FEF82" w14:textId="77777777" w:rsidR="00080934" w:rsidRPr="003D4ABF" w:rsidRDefault="00080934" w:rsidP="0008093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D34382C" w14:textId="77777777" w:rsidR="00080934" w:rsidRPr="003D4ABF" w:rsidRDefault="00080934" w:rsidP="00080934">
      <w:r w:rsidRPr="003D4ABF">
        <w:rPr>
          <w:b/>
        </w:rPr>
        <w:t>Predefined PCC Rule:</w:t>
      </w:r>
      <w:r w:rsidRPr="003D4ABF">
        <w:t xml:space="preserve"> a PCC rule that has been provisioned directly into the SMF by the operator.</w:t>
      </w:r>
    </w:p>
    <w:p w14:paraId="375BEA0B" w14:textId="77777777" w:rsidR="00080934" w:rsidRPr="003D4ABF" w:rsidRDefault="00080934" w:rsidP="00080934">
      <w:r w:rsidRPr="003D4ABF">
        <w:rPr>
          <w:b/>
        </w:rPr>
        <w:t>Redirection:</w:t>
      </w:r>
      <w:r w:rsidRPr="003D4ABF">
        <w:t xml:space="preserve"> Redirect the detected service traffic to an application server (e.g. redirect to a top-up / service provisioning page).</w:t>
      </w:r>
    </w:p>
    <w:p w14:paraId="5C2E7DB6" w14:textId="77777777" w:rsidR="00080934" w:rsidRPr="003D4ABF" w:rsidRDefault="00080934" w:rsidP="00080934">
      <w:r w:rsidRPr="003D4ABF">
        <w:rPr>
          <w:b/>
        </w:rPr>
        <w:t>Service data flow:</w:t>
      </w:r>
      <w:r w:rsidRPr="003D4ABF">
        <w:t xml:space="preserve"> An aggregate set of packet flows carried through the UPF that matches a service data flow template.</w:t>
      </w:r>
    </w:p>
    <w:p w14:paraId="7E99A786" w14:textId="77777777" w:rsidR="00080934" w:rsidRPr="003D4ABF" w:rsidRDefault="00080934" w:rsidP="00080934">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67BCBBE9" w14:textId="77777777" w:rsidR="00080934" w:rsidRPr="003D4ABF" w:rsidRDefault="00080934" w:rsidP="00080934">
      <w:r w:rsidRPr="003D4ABF">
        <w:rPr>
          <w:b/>
          <w:bCs/>
        </w:rPr>
        <w:t>Service data flow filter identifier:</w:t>
      </w:r>
      <w:r w:rsidRPr="003D4ABF">
        <w:t xml:space="preserve"> A scalar that is unique for a specific service data flow (SDF) filter within a PDU Session.</w:t>
      </w:r>
    </w:p>
    <w:p w14:paraId="4E81B9C7" w14:textId="77777777" w:rsidR="00080934" w:rsidRPr="003D4ABF" w:rsidRDefault="00080934" w:rsidP="0008093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61C0E2DB" w14:textId="77777777" w:rsidR="00080934" w:rsidRPr="003D4ABF" w:rsidRDefault="00080934" w:rsidP="0008093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CBC40D" w14:textId="77777777" w:rsidR="00080934" w:rsidRPr="003D4ABF" w:rsidRDefault="00080934" w:rsidP="00080934">
      <w:r w:rsidRPr="003D4ABF">
        <w:rPr>
          <w:b/>
        </w:rPr>
        <w:t>Session based service:</w:t>
      </w:r>
      <w:r w:rsidRPr="003D4ABF">
        <w:t xml:space="preserve"> An end user service requiring application level signalling, which is separated from service rendering.</w:t>
      </w:r>
    </w:p>
    <w:p w14:paraId="072CEE0F" w14:textId="77777777" w:rsidR="00080934" w:rsidRPr="003D4ABF" w:rsidRDefault="00080934" w:rsidP="00080934">
      <w:r w:rsidRPr="003D4ABF">
        <w:rPr>
          <w:b/>
        </w:rPr>
        <w:t>Spending limit:</w:t>
      </w:r>
      <w:r w:rsidRPr="003D4ABF">
        <w:t xml:space="preserve"> A spending limit is the usage limit of a policy counter (e.g. monetary, volume, duration) that a subscriber is allowed to consume.</w:t>
      </w:r>
    </w:p>
    <w:p w14:paraId="61B565ED" w14:textId="77777777" w:rsidR="00080934" w:rsidRPr="003D4ABF" w:rsidRDefault="00080934" w:rsidP="00080934">
      <w:r w:rsidRPr="003D4ABF">
        <w:rPr>
          <w:b/>
        </w:rPr>
        <w:lastRenderedPageBreak/>
        <w:t>Spending limit report:</w:t>
      </w:r>
      <w:r w:rsidRPr="003D4ABF">
        <w:t xml:space="preserve"> a notification, containing the current policy counter status generated from the CHF to the PCF.</w:t>
      </w:r>
    </w:p>
    <w:p w14:paraId="071422F2" w14:textId="77777777" w:rsidR="00080934" w:rsidRPr="003D4ABF" w:rsidRDefault="00080934" w:rsidP="00080934">
      <w:r w:rsidRPr="003D4ABF">
        <w:rPr>
          <w:b/>
        </w:rPr>
        <w:t>Subscribed guaranteed bandwidth QoS:</w:t>
      </w:r>
      <w:r w:rsidRPr="003D4ABF">
        <w:t xml:space="preserve"> The per subscriber, authorized cumulative guaranteed bandwidth QoS which is provided by the UDR to the PCF.</w:t>
      </w:r>
    </w:p>
    <w:p w14:paraId="2A8D5C55" w14:textId="77777777" w:rsidR="00080934" w:rsidRPr="003D4ABF" w:rsidRDefault="00080934" w:rsidP="00080934">
      <w:r w:rsidRPr="003D4ABF">
        <w:rPr>
          <w:b/>
        </w:rPr>
        <w:t>Subscriber category:</w:t>
      </w:r>
      <w:r w:rsidRPr="003D4ABF">
        <w:t xml:space="preserve"> is a means to group the subscribers into different classes, e.g. gold user, silver user and bronze user.</w:t>
      </w:r>
    </w:p>
    <w:p w14:paraId="0C1BE81F" w14:textId="77777777" w:rsidR="00080934" w:rsidRPr="003D4ABF" w:rsidRDefault="00080934" w:rsidP="0008093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5A4AC6E" w14:textId="77777777" w:rsidR="00080934" w:rsidRPr="003D4ABF" w:rsidRDefault="00080934" w:rsidP="00080934">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3977B028" w14:textId="77777777" w:rsidR="00080934" w:rsidRPr="003D4ABF" w:rsidRDefault="00080934" w:rsidP="00080934">
      <w:r w:rsidRPr="003D4ABF">
        <w:rPr>
          <w:b/>
        </w:rPr>
        <w:t>Uplink binding verification:</w:t>
      </w:r>
      <w:r w:rsidRPr="003D4ABF">
        <w:t xml:space="preserve"> The network enforcement of terminal compliance with the negotiated uplink traffic mapping to QoS Flows.</w:t>
      </w:r>
    </w:p>
    <w:p w14:paraId="3FADD136" w14:textId="77777777" w:rsidR="00080934" w:rsidRPr="003D4ABF" w:rsidRDefault="00080934" w:rsidP="0008093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A3FE6ED" w14:textId="77777777" w:rsidR="00080934" w:rsidRPr="0086681B" w:rsidRDefault="00080934" w:rsidP="0008093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2"/>
    <w:bookmarkEnd w:id="21"/>
    <w:bookmarkEnd w:id="22"/>
    <w:bookmarkEnd w:id="23"/>
    <w:bookmarkEnd w:id="24"/>
    <w:bookmarkEnd w:id="25"/>
    <w:bookmarkEnd w:id="26"/>
    <w:bookmarkEnd w:id="27"/>
    <w:bookmarkEnd w:id="28"/>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3D6CF0C" w14:textId="77777777" w:rsidR="000C2EFF" w:rsidRDefault="000C2EFF" w:rsidP="000C2EFF">
      <w:pPr>
        <w:pStyle w:val="Heading5"/>
        <w:rPr>
          <w:lang w:eastAsia="zh-CN"/>
        </w:rPr>
      </w:pPr>
      <w:bookmarkStart w:id="35" w:name="_Toc153803032"/>
      <w:bookmarkStart w:id="36"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35"/>
    </w:p>
    <w:p w14:paraId="02D1B1DD" w14:textId="77777777" w:rsidR="000C2EFF" w:rsidRDefault="000C2EFF" w:rsidP="000C2EF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1A12F18" w14:textId="2283FCA6" w:rsidR="000C2EFF" w:rsidRDefault="000C2EFF" w:rsidP="000C2EFF">
      <w:pPr>
        <w:rPr>
          <w:lang w:eastAsia="zh-CN"/>
        </w:rPr>
      </w:pPr>
      <w:r>
        <w:rPr>
          <w:lang w:eastAsia="zh-CN"/>
        </w:rPr>
        <w:t xml:space="preserve">For the delivery of multi-modal services, the AF may request to the NEF multiple </w:t>
      </w:r>
      <w:del w:id="37" w:author="Huawei7" w:date="2024-01-11T21:41:00Z">
        <w:r w:rsidDel="000C2EFF">
          <w:rPr>
            <w:lang w:eastAsia="zh-CN"/>
          </w:rPr>
          <w:delText xml:space="preserve">data </w:delText>
        </w:r>
      </w:del>
      <w:ins w:id="38" w:author="Huawei7" w:date="2024-01-11T21:41:00Z">
        <w:r>
          <w:rPr>
            <w:lang w:eastAsia="zh-CN"/>
          </w:rPr>
          <w:t xml:space="preserve">media </w:t>
        </w:r>
      </w:ins>
      <w:r>
        <w:rPr>
          <w:lang w:eastAsia="zh-CN"/>
        </w:rPr>
        <w:t xml:space="preserve">flows for a single UE or for multiple UEs via multiple PDU Sessions and separate request(s) per PDU Session, to be setup with specific QoS requirements, as described in clause 6.1.3.22. Following additional </w:t>
      </w:r>
      <w:del w:id="39" w:author="Huawei7" w:date="2024-01-11T21:42:00Z">
        <w:r w:rsidDel="000C2EFF">
          <w:rPr>
            <w:lang w:eastAsia="zh-CN"/>
          </w:rPr>
          <w:delText xml:space="preserve">attributes </w:delText>
        </w:r>
      </w:del>
      <w:ins w:id="40" w:author="Huawei7" w:date="2024-01-11T21:42:00Z">
        <w:r>
          <w:rPr>
            <w:lang w:eastAsia="zh-CN"/>
          </w:rPr>
          <w:t xml:space="preserve">parameters </w:t>
        </w:r>
      </w:ins>
      <w:r>
        <w:rPr>
          <w:lang w:eastAsia="zh-CN"/>
        </w:rPr>
        <w:t>are supported where the AF provides specific information for multi-modal service:</w:t>
      </w:r>
    </w:p>
    <w:p w14:paraId="5F989452" w14:textId="39D3359E" w:rsidR="000C2EFF" w:rsidRDefault="000C2EFF" w:rsidP="000C2EFF">
      <w:pPr>
        <w:pStyle w:val="B1"/>
      </w:pPr>
      <w:r>
        <w:t>-</w:t>
      </w:r>
      <w:r>
        <w:tab/>
        <w:t xml:space="preserve">Multi-modal Service ID: an identifier that refers to the multi-modal communication service. </w:t>
      </w:r>
      <w:del w:id="41" w:author="Huawei7" w:date="2024-01-11T21:42:00Z">
        <w:r w:rsidDel="000C2EFF">
          <w:delText xml:space="preserve">Data </w:delText>
        </w:r>
      </w:del>
      <w:ins w:id="42" w:author="Huawei7" w:date="2024-01-11T21:42:00Z">
        <w:r>
          <w:t xml:space="preserve">Media </w:t>
        </w:r>
      </w:ins>
      <w:r>
        <w:t>flows belonging to the same multi-modal service share the same Multi-modal Service ID.</w:t>
      </w:r>
    </w:p>
    <w:p w14:paraId="7B7EEE25" w14:textId="3B08D893" w:rsidR="000C2EFF" w:rsidRDefault="000C2EFF" w:rsidP="000C2EFF">
      <w:pPr>
        <w:rPr>
          <w:lang w:eastAsia="zh-CN"/>
        </w:rPr>
      </w:pPr>
      <w:r>
        <w:rPr>
          <w:lang w:eastAsia="zh-CN"/>
        </w:rPr>
        <w:t xml:space="preserve">Multi-modal Service Requirements consisting of the following existing </w:t>
      </w:r>
      <w:del w:id="43" w:author="Huawei7" w:date="2024-01-11T21:43:00Z">
        <w:r w:rsidDel="000C2EFF">
          <w:rPr>
            <w:lang w:eastAsia="zh-CN"/>
          </w:rPr>
          <w:delText>attributes are supported for</w:delText>
        </w:r>
      </w:del>
      <w:ins w:id="44" w:author="Huawei7" w:date="2024-01-11T21:43:00Z">
        <w:r>
          <w:rPr>
            <w:lang w:eastAsia="zh-CN"/>
          </w:rPr>
          <w:t>parameters can be provided by</w:t>
        </w:r>
      </w:ins>
      <w:r>
        <w:rPr>
          <w:lang w:eastAsia="zh-CN"/>
        </w:rPr>
        <w:t xml:space="preserve"> the AF </w:t>
      </w:r>
      <w:ins w:id="45" w:author="Huawei7" w:date="2024-01-11T21:43:00Z">
        <w:r>
          <w:rPr>
            <w:lang w:eastAsia="zh-CN"/>
          </w:rPr>
          <w:t xml:space="preserve">in order </w:t>
        </w:r>
      </w:ins>
      <w:r>
        <w:rPr>
          <w:lang w:eastAsia="zh-CN"/>
        </w:rPr>
        <w:t xml:space="preserve">to </w:t>
      </w:r>
      <w:del w:id="46" w:author="Huawei7" w:date="2024-01-11T21:43:00Z">
        <w:r w:rsidDel="000C2EFF">
          <w:rPr>
            <w:lang w:eastAsia="zh-CN"/>
          </w:rPr>
          <w:delText xml:space="preserve">provide </w:delText>
        </w:r>
      </w:del>
      <w:ins w:id="47" w:author="Huawei7" w:date="2024-01-11T21:43:00Z">
        <w:r>
          <w:rPr>
            <w:lang w:eastAsia="zh-CN"/>
          </w:rPr>
          <w:t xml:space="preserve">describe the </w:t>
        </w:r>
      </w:ins>
      <w:r>
        <w:rPr>
          <w:lang w:eastAsia="zh-CN"/>
        </w:rPr>
        <w:t xml:space="preserve">specific information </w:t>
      </w:r>
      <w:ins w:id="48" w:author="Huawei7" w:date="2024-01-11T21:43:00Z">
        <w:r>
          <w:rPr>
            <w:lang w:eastAsia="zh-CN"/>
          </w:rPr>
          <w:t xml:space="preserve">and requirements </w:t>
        </w:r>
      </w:ins>
      <w:r>
        <w:rPr>
          <w:lang w:eastAsia="zh-CN"/>
        </w:rPr>
        <w:t xml:space="preserve">for </w:t>
      </w:r>
      <w:del w:id="49" w:author="Huawei7" w:date="2024-01-11T21:43:00Z">
        <w:r w:rsidDel="000C2EFF">
          <w:rPr>
            <w:lang w:eastAsia="zh-CN"/>
          </w:rPr>
          <w:delText>a data</w:delText>
        </w:r>
      </w:del>
      <w:ins w:id="50" w:author="Huawei7" w:date="2024-01-11T21:43:00Z">
        <w:r>
          <w:rPr>
            <w:lang w:eastAsia="zh-CN"/>
          </w:rPr>
          <w:t>every media</w:t>
        </w:r>
      </w:ins>
      <w:r>
        <w:rPr>
          <w:lang w:eastAsia="zh-CN"/>
        </w:rPr>
        <w:t xml:space="preserve"> flow of the multi-modal service</w:t>
      </w:r>
      <w:del w:id="51" w:author="Huawei7" w:date="2024-01-11T21:44:00Z">
        <w:r w:rsidDel="000C2EFF">
          <w:rPr>
            <w:lang w:eastAsia="zh-CN"/>
          </w:rPr>
          <w:delText xml:space="preserve"> and</w:delText>
        </w:r>
      </w:del>
      <w:ins w:id="52" w:author="Huawei7" w:date="2024-01-11T21:44:00Z">
        <w:r>
          <w:rPr>
            <w:lang w:eastAsia="zh-CN"/>
          </w:rPr>
          <w:t>, i.e.</w:t>
        </w:r>
      </w:ins>
      <w:r>
        <w:rPr>
          <w:lang w:eastAsia="zh-CN"/>
        </w:rPr>
        <w:t xml:space="preserve"> the AF can provide the</w:t>
      </w:r>
      <w:del w:id="53" w:author="Huawei7" w:date="2024-01-11T21:44:00Z">
        <w:r w:rsidDel="000C2EFF">
          <w:rPr>
            <w:lang w:eastAsia="zh-CN"/>
          </w:rPr>
          <w:delText>m</w:delText>
        </w:r>
      </w:del>
      <w:r>
        <w:rPr>
          <w:lang w:eastAsia="zh-CN"/>
        </w:rPr>
        <w:t xml:space="preserve"> </w:t>
      </w:r>
      <w:ins w:id="54" w:author="Huawei7" w:date="2024-01-11T21:44:00Z">
        <w:r>
          <w:rPr>
            <w:lang w:eastAsia="zh-CN"/>
          </w:rPr>
          <w:t xml:space="preserve">following existing parameters </w:t>
        </w:r>
      </w:ins>
      <w:r>
        <w:rPr>
          <w:lang w:eastAsia="zh-CN"/>
        </w:rPr>
        <w:t xml:space="preserve">multiple times, i.e. once per </w:t>
      </w:r>
      <w:del w:id="55" w:author="Huawei7" w:date="2024-01-11T21:44:00Z">
        <w:r w:rsidDel="000C2EFF">
          <w:rPr>
            <w:lang w:eastAsia="zh-CN"/>
          </w:rPr>
          <w:delText xml:space="preserve">data </w:delText>
        </w:r>
      </w:del>
      <w:ins w:id="56" w:author="Huawei7" w:date="2024-01-11T21:44:00Z">
        <w:r>
          <w:rPr>
            <w:lang w:eastAsia="zh-CN"/>
          </w:rPr>
          <w:t xml:space="preserve">media </w:t>
        </w:r>
      </w:ins>
      <w:r>
        <w:rPr>
          <w:lang w:eastAsia="zh-CN"/>
        </w:rPr>
        <w:t>flow:</w:t>
      </w:r>
    </w:p>
    <w:p w14:paraId="4F82F1E8" w14:textId="046AC497" w:rsidR="000C2EFF" w:rsidRDefault="000C2EFF" w:rsidP="000C2EFF">
      <w:pPr>
        <w:pStyle w:val="B1"/>
        <w:rPr>
          <w:lang w:eastAsia="zh-CN"/>
        </w:rPr>
      </w:pPr>
      <w:r>
        <w:rPr>
          <w:lang w:eastAsia="zh-CN"/>
        </w:rPr>
        <w:t>-</w:t>
      </w:r>
      <w:r>
        <w:rPr>
          <w:lang w:eastAsia="zh-CN"/>
        </w:rPr>
        <w:tab/>
      </w:r>
      <w:ins w:id="57" w:author="Huawei7" w:date="2024-01-11T21:44:00Z">
        <w:r>
          <w:rPr>
            <w:lang w:eastAsia="zh-CN"/>
          </w:rPr>
          <w:t xml:space="preserve">(Optional) </w:t>
        </w:r>
      </w:ins>
      <w:r>
        <w:rPr>
          <w:lang w:eastAsia="zh-CN"/>
        </w:rPr>
        <w:t xml:space="preserve">QoS monitoring requirements for each </w:t>
      </w:r>
      <w:del w:id="58" w:author="Huawei7" w:date="2024-01-11T21:44:00Z">
        <w:r w:rsidDel="000C2EFF">
          <w:rPr>
            <w:lang w:eastAsia="zh-CN"/>
          </w:rPr>
          <w:delText xml:space="preserve">data </w:delText>
        </w:r>
      </w:del>
      <w:ins w:id="59" w:author="Huawei7" w:date="2024-01-11T21:44:00Z">
        <w:r>
          <w:rPr>
            <w:lang w:eastAsia="zh-CN"/>
          </w:rPr>
          <w:t>media</w:t>
        </w:r>
      </w:ins>
      <w:ins w:id="60" w:author="Huawei7" w:date="2024-01-11T21:45:00Z">
        <w:r>
          <w:rPr>
            <w:lang w:eastAsia="zh-CN"/>
          </w:rPr>
          <w:t xml:space="preserve"> </w:t>
        </w:r>
      </w:ins>
      <w:r>
        <w:rPr>
          <w:lang w:eastAsia="zh-CN"/>
        </w:rPr>
        <w:t>flow.</w:t>
      </w:r>
    </w:p>
    <w:p w14:paraId="6D8743D8" w14:textId="76150B78" w:rsidR="000C2EFF" w:rsidRDefault="000C2EFF" w:rsidP="000C2EFF">
      <w:pPr>
        <w:pStyle w:val="B1"/>
        <w:rPr>
          <w:lang w:eastAsia="zh-CN"/>
        </w:rPr>
      </w:pPr>
      <w:r>
        <w:rPr>
          <w:lang w:eastAsia="zh-CN"/>
        </w:rPr>
        <w:t>-</w:t>
      </w:r>
      <w:r>
        <w:rPr>
          <w:lang w:eastAsia="zh-CN"/>
        </w:rPr>
        <w:tab/>
        <w:t xml:space="preserve">QoS information and service requirements for each </w:t>
      </w:r>
      <w:del w:id="61" w:author="Huawei7" w:date="2024-01-11T21:45:00Z">
        <w:r w:rsidDel="000C2EFF">
          <w:rPr>
            <w:lang w:eastAsia="zh-CN"/>
          </w:rPr>
          <w:delText xml:space="preserve">data </w:delText>
        </w:r>
      </w:del>
      <w:ins w:id="62" w:author="Huawei7" w:date="2024-01-11T21:45:00Z">
        <w:r>
          <w:rPr>
            <w:lang w:eastAsia="zh-CN"/>
          </w:rPr>
          <w:t xml:space="preserve">media </w:t>
        </w:r>
      </w:ins>
      <w:r>
        <w:rPr>
          <w:lang w:eastAsia="zh-CN"/>
        </w:rPr>
        <w:t xml:space="preserve">flow, that consist of: Flow description information of the </w:t>
      </w:r>
      <w:del w:id="63" w:author="Huawei7" w:date="2024-01-11T21:45:00Z">
        <w:r w:rsidDel="000C2EFF">
          <w:rPr>
            <w:lang w:eastAsia="zh-CN"/>
          </w:rPr>
          <w:delText xml:space="preserve">data </w:delText>
        </w:r>
      </w:del>
      <w:ins w:id="64" w:author="Huawei7" w:date="2024-01-11T21:45:00Z">
        <w:r>
          <w:rPr>
            <w:lang w:eastAsia="zh-CN"/>
          </w:rPr>
          <w:t xml:space="preserve">media </w:t>
        </w:r>
      </w:ins>
      <w:r>
        <w:rPr>
          <w:lang w:eastAsia="zh-CN"/>
        </w:rPr>
        <w:t>flow and QoS parameters/QoS Reference as described in clause 6.1.3.22.</w:t>
      </w:r>
    </w:p>
    <w:p w14:paraId="7942AB41" w14:textId="5A0289A9" w:rsidR="000C2EFF" w:rsidRDefault="000C2EFF" w:rsidP="000C2EFF">
      <w:pPr>
        <w:pStyle w:val="NO"/>
        <w:rPr>
          <w:lang w:eastAsia="zh-CN"/>
        </w:rPr>
      </w:pPr>
      <w:r>
        <w:rPr>
          <w:lang w:eastAsia="zh-CN"/>
        </w:rPr>
        <w:t>NOTE:</w:t>
      </w:r>
      <w:r>
        <w:rPr>
          <w:lang w:eastAsia="zh-CN"/>
        </w:rPr>
        <w:tab/>
        <w:t xml:space="preserve">The </w:t>
      </w:r>
      <w:del w:id="65" w:author="Huawei7" w:date="2024-01-11T21:45:00Z">
        <w:r w:rsidDel="000C2EFF">
          <w:rPr>
            <w:lang w:eastAsia="zh-CN"/>
          </w:rPr>
          <w:delText xml:space="preserve">attributes </w:delText>
        </w:r>
      </w:del>
      <w:ins w:id="66" w:author="Huawei7" w:date="2024-01-11T21:45:00Z">
        <w:r>
          <w:rPr>
            <w:lang w:eastAsia="zh-CN"/>
          </w:rPr>
          <w:t xml:space="preserve">parameters </w:t>
        </w:r>
      </w:ins>
      <w:r>
        <w:rPr>
          <w:lang w:eastAsia="zh-CN"/>
        </w:rPr>
        <w:t xml:space="preserve">for multiple </w:t>
      </w:r>
      <w:del w:id="67" w:author="Huawei7" w:date="2024-01-11T21:45:00Z">
        <w:r w:rsidDel="000C2EFF">
          <w:rPr>
            <w:lang w:eastAsia="zh-CN"/>
          </w:rPr>
          <w:delText xml:space="preserve">data </w:delText>
        </w:r>
      </w:del>
      <w:ins w:id="68" w:author="Huawei7" w:date="2024-01-11T21:45:00Z">
        <w:r>
          <w:rPr>
            <w:lang w:eastAsia="zh-CN"/>
          </w:rPr>
          <w:t xml:space="preserve">media </w:t>
        </w:r>
      </w:ins>
      <w:r>
        <w:rPr>
          <w:lang w:eastAsia="zh-CN"/>
        </w:rPr>
        <w:t>flows can be provided via a single or multiple AF requests.</w:t>
      </w:r>
    </w:p>
    <w:p w14:paraId="0DB0CB23" w14:textId="7C43D75E" w:rsidR="000C2EFF" w:rsidRDefault="000C2EFF" w:rsidP="000C2EFF">
      <w:pPr>
        <w:rPr>
          <w:lang w:eastAsia="zh-CN"/>
        </w:rPr>
      </w:pPr>
      <w:r>
        <w:rPr>
          <w:lang w:eastAsia="zh-CN"/>
        </w:rPr>
        <w:t xml:space="preserve">The request to the PCF includes Multi-modal Service ID as well as service requirements for each </w:t>
      </w:r>
      <w:del w:id="69" w:author="Huawei7" w:date="2024-01-11T21:45:00Z">
        <w:r w:rsidDel="000C2EFF">
          <w:rPr>
            <w:lang w:eastAsia="zh-CN"/>
          </w:rPr>
          <w:delText xml:space="preserve">data </w:delText>
        </w:r>
      </w:del>
      <w:ins w:id="70" w:author="Huawei7" w:date="2024-01-11T21:45:00Z">
        <w:r>
          <w:rPr>
            <w:lang w:eastAsia="zh-CN"/>
          </w:rPr>
          <w:t xml:space="preserve">media </w:t>
        </w:r>
      </w:ins>
      <w:r>
        <w:rPr>
          <w:lang w:eastAsia="zh-CN"/>
        </w:rPr>
        <w:t xml:space="preserve">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71" w:author="Huawei7" w:date="2024-01-11T21:46:00Z">
        <w:r w:rsidDel="000C2EFF">
          <w:rPr>
            <w:lang w:eastAsia="zh-CN"/>
          </w:rPr>
          <w:delText>s</w:delText>
        </w:r>
      </w:del>
      <w:ins w:id="72" w:author="Huawei7" w:date="2024-01-11T21:46:00Z">
        <w:r>
          <w:rPr>
            <w:lang w:eastAsia="zh-CN"/>
          </w:rPr>
          <w:t>S</w:t>
        </w:r>
      </w:ins>
      <w:r>
        <w:rPr>
          <w:lang w:eastAsia="zh-CN"/>
        </w:rPr>
        <w:t>ession.</w:t>
      </w:r>
      <w:ins w:id="73" w:author="Huawei7" w:date="2024-01-11T21:46:00Z">
        <w:r w:rsidRPr="000C2EFF">
          <w:t xml:space="preserve"> </w:t>
        </w:r>
        <w:r w:rsidRPr="000C2EFF">
          <w:rPr>
            <w:lang w:eastAsia="zh-CN"/>
          </w:rPr>
          <w:t xml:space="preserve">The PCF may reject the request received </w:t>
        </w:r>
        <w:r w:rsidRPr="000C2EFF">
          <w:rPr>
            <w:lang w:eastAsia="zh-CN"/>
          </w:rPr>
          <w:lastRenderedPageBreak/>
          <w:t>from the AF when the service requirements are not consistent with the related subscription information or the operator defined policies or due to impossibility to support the requested values of the individual QoS parameters. If this happens, the PCF may provide in the response to the AF one or more combinations of individual QoS parameters that can be supported for each of the media flows that were not accepted by to the PCF.</w:t>
        </w:r>
      </w:ins>
    </w:p>
    <w:p w14:paraId="526DAE31" w14:textId="5260B1BC" w:rsidR="000C2EFF" w:rsidRDefault="000C2EFF" w:rsidP="000C2EFF">
      <w:pPr>
        <w:rPr>
          <w:lang w:eastAsia="zh-CN"/>
        </w:rPr>
      </w:pPr>
      <w:r>
        <w:rPr>
          <w:lang w:eastAsia="zh-CN"/>
        </w:rPr>
        <w:t xml:space="preserve">The AF may provide QoS monitoring requirements for each </w:t>
      </w:r>
      <w:del w:id="74" w:author="Huawei7" w:date="2024-01-11T21:46:00Z">
        <w:r w:rsidDel="000C2EFF">
          <w:rPr>
            <w:lang w:eastAsia="zh-CN"/>
          </w:rPr>
          <w:delText xml:space="preserve">data </w:delText>
        </w:r>
      </w:del>
      <w:ins w:id="75" w:author="Huawei7" w:date="2024-01-11T21:46:00Z">
        <w:r>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del w:id="76" w:author="Huawei7" w:date="2024-01-11T21:46:00Z">
        <w:r w:rsidDel="000C2EFF">
          <w:rPr>
            <w:lang w:eastAsia="zh-CN"/>
          </w:rPr>
          <w:delText xml:space="preserve">data </w:delText>
        </w:r>
      </w:del>
      <w:ins w:id="77" w:author="Huawei7" w:date="2024-01-11T21:46:00Z">
        <w:r>
          <w:rPr>
            <w:lang w:eastAsia="zh-CN"/>
          </w:rPr>
          <w:t xml:space="preserve">media </w:t>
        </w:r>
      </w:ins>
      <w:r>
        <w:rPr>
          <w:lang w:eastAsia="zh-CN"/>
        </w:rPr>
        <w:t>flow.</w:t>
      </w:r>
    </w:p>
    <w:p w14:paraId="54C07BA5" w14:textId="23CB446C" w:rsidR="000C2EFF" w:rsidRDefault="000C2EFF" w:rsidP="000C2EFF">
      <w:pPr>
        <w:rPr>
          <w:ins w:id="78" w:author="Huawei7" w:date="2024-01-11T21:48:00Z"/>
          <w:lang w:eastAsia="zh-CN"/>
        </w:rPr>
      </w:pPr>
      <w:r>
        <w:rPr>
          <w:lang w:eastAsia="zh-CN"/>
        </w:rPr>
        <w:t xml:space="preserve">When PCF receives further AF request with the same Multi-modal Service ID and PCF authorization fails, the PCF rejects the AF rejects. Application may decide how to deal with the </w:t>
      </w:r>
      <w:del w:id="79" w:author="Huawei7" w:date="2024-01-11T21:46:00Z">
        <w:r w:rsidDel="000C2EFF">
          <w:rPr>
            <w:lang w:eastAsia="zh-CN"/>
          </w:rPr>
          <w:delText xml:space="preserve">data </w:delText>
        </w:r>
      </w:del>
      <w:del w:id="80" w:author="Huawei7" w:date="2024-01-11T21:47:00Z">
        <w:r w:rsidDel="000C2EFF">
          <w:rPr>
            <w:lang w:eastAsia="zh-CN"/>
          </w:rPr>
          <w:delText>`</w:delText>
        </w:r>
      </w:del>
      <w:ins w:id="81" w:author="Huawei7" w:date="2024-01-11T21:48:00Z">
        <w:r w:rsidR="00EA6C55">
          <w:rPr>
            <w:lang w:eastAsia="zh-CN"/>
          </w:rPr>
          <w:t xml:space="preserve">media </w:t>
        </w:r>
      </w:ins>
      <w:r>
        <w:rPr>
          <w:lang w:eastAsia="zh-CN"/>
        </w:rPr>
        <w:t>flows with already authorized AF request with the same Multi-modal Service ID (e.g. stop them, adjust the AF request).</w:t>
      </w:r>
    </w:p>
    <w:p w14:paraId="3E8AC7FE" w14:textId="03DA127F" w:rsidR="00EA6C55" w:rsidRDefault="00EA6C55" w:rsidP="000C2EFF">
      <w:pPr>
        <w:rPr>
          <w:lang w:eastAsia="zh-CN"/>
        </w:rPr>
      </w:pPr>
      <w:ins w:id="82" w:author="Huawei7" w:date="2024-01-11T21:48:00Z">
        <w:r w:rsidRPr="00EA6C55">
          <w:rPr>
            <w:lang w:eastAsia="zh-CN"/>
          </w:rPr>
          <w:t>If the AF wants to change the composition of the multi-modal service (e.g. adding or removing a media flow), the AF shall provide the complete set of updated Multi-modal Service Requirements, i.e. including the requirements for all media flows that are added and continued but without the requirements for media flows that are removed. If the AF wants to only change the requirements of an individual media flow, the AF shall only provide the new requirements for that media flow.</w:t>
        </w:r>
      </w:ins>
    </w:p>
    <w:bookmarkEnd w:id="3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8935B" w14:textId="77777777" w:rsidR="00911425" w:rsidRDefault="00911425">
      <w:r>
        <w:separator/>
      </w:r>
    </w:p>
  </w:endnote>
  <w:endnote w:type="continuationSeparator" w:id="0">
    <w:p w14:paraId="5D088610" w14:textId="77777777" w:rsidR="00911425" w:rsidRDefault="00911425">
      <w:r>
        <w:continuationSeparator/>
      </w:r>
    </w:p>
  </w:endnote>
  <w:endnote w:type="continuationNotice" w:id="1">
    <w:p w14:paraId="03A8F158" w14:textId="77777777" w:rsidR="00911425" w:rsidRDefault="00911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60CE3" w14:textId="77777777" w:rsidR="00911425" w:rsidRDefault="00911425">
      <w:r>
        <w:separator/>
      </w:r>
    </w:p>
  </w:footnote>
  <w:footnote w:type="continuationSeparator" w:id="0">
    <w:p w14:paraId="539D7C0B" w14:textId="77777777" w:rsidR="00911425" w:rsidRDefault="00911425">
      <w:r>
        <w:continuationSeparator/>
      </w:r>
    </w:p>
  </w:footnote>
  <w:footnote w:type="continuationNotice" w:id="1">
    <w:p w14:paraId="062F9A66" w14:textId="77777777" w:rsidR="00911425" w:rsidRDefault="00911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2EFF"/>
    <w:rsid w:val="000C3954"/>
    <w:rsid w:val="000C6598"/>
    <w:rsid w:val="000D09F3"/>
    <w:rsid w:val="000D1E8C"/>
    <w:rsid w:val="000D3C70"/>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27FE4"/>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3D07"/>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F5B"/>
    <w:rsid w:val="005060CD"/>
    <w:rsid w:val="00512B40"/>
    <w:rsid w:val="0051394B"/>
    <w:rsid w:val="005141D9"/>
    <w:rsid w:val="0051580D"/>
    <w:rsid w:val="00517AB7"/>
    <w:rsid w:val="00525632"/>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4063"/>
    <w:rsid w:val="00674965"/>
    <w:rsid w:val="006752DC"/>
    <w:rsid w:val="00680B50"/>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0B39"/>
    <w:rsid w:val="007B16C0"/>
    <w:rsid w:val="007B388D"/>
    <w:rsid w:val="007B512A"/>
    <w:rsid w:val="007B742A"/>
    <w:rsid w:val="007B780D"/>
    <w:rsid w:val="007C2097"/>
    <w:rsid w:val="007C2A94"/>
    <w:rsid w:val="007C58EF"/>
    <w:rsid w:val="007C7BF5"/>
    <w:rsid w:val="007D6A07"/>
    <w:rsid w:val="007E2A8F"/>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4C5A"/>
    <w:rsid w:val="00875CC2"/>
    <w:rsid w:val="00876B16"/>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6C55"/>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C0BD8-B292-4557-8A4E-992CE9A7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2391</Words>
  <Characters>13635</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Huawei7</cp:lastModifiedBy>
  <cp:revision>3</cp:revision>
  <cp:lastPrinted>1900-01-01T08:00:00Z</cp:lastPrinted>
  <dcterms:created xsi:type="dcterms:W3CDTF">2024-01-12T11:36:00Z</dcterms:created>
  <dcterms:modified xsi:type="dcterms:W3CDTF">2024-01-12T11:38:00Z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